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DA0E6" w14:textId="48D2B617" w:rsidR="00433714" w:rsidRPr="006B58B3" w:rsidRDefault="00433714" w:rsidP="00433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8B3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100</w:t>
      </w:r>
      <w:r w:rsidRPr="006B58B3">
        <w:rPr>
          <w:b/>
          <w:i/>
          <w:noProof/>
          <w:sz w:val="24"/>
        </w:rPr>
        <w:t xml:space="preserve"> </w:t>
      </w:r>
      <w:r w:rsidRPr="006B58B3">
        <w:rPr>
          <w:b/>
          <w:i/>
          <w:noProof/>
          <w:sz w:val="28"/>
        </w:rPr>
        <w:tab/>
      </w:r>
      <w:r w:rsidR="00FB527B">
        <w:rPr>
          <w:b/>
          <w:i/>
          <w:noProof/>
          <w:sz w:val="28"/>
        </w:rPr>
        <w:t>S3-202253</w:t>
      </w:r>
    </w:p>
    <w:p w14:paraId="4602828D" w14:textId="77777777" w:rsidR="00433714" w:rsidRDefault="00433714" w:rsidP="00433714">
      <w:pPr>
        <w:pStyle w:val="CRCoverPage"/>
        <w:outlineLvl w:val="0"/>
        <w:rPr>
          <w:b/>
          <w:noProof/>
          <w:sz w:val="24"/>
        </w:rPr>
      </w:pPr>
      <w:r w:rsidRPr="006B58B3">
        <w:rPr>
          <w:b/>
          <w:noProof/>
          <w:sz w:val="24"/>
        </w:rPr>
        <w:t>e-meeting, 1</w:t>
      </w:r>
      <w:r>
        <w:rPr>
          <w:b/>
          <w:noProof/>
          <w:sz w:val="24"/>
        </w:rPr>
        <w:t>7 – 28 August</w:t>
      </w:r>
      <w:r w:rsidRPr="006B58B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B83" w14:paraId="59DF9534" w14:textId="77777777" w:rsidTr="00FD6A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78EB" w14:textId="77777777" w:rsidR="00C67B83" w:rsidRDefault="00C67B83" w:rsidP="00FD6A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7B83" w14:paraId="5036D577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BD0D1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B83" w14:paraId="65074E00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3A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C049B2E" w14:textId="77777777" w:rsidTr="00FD6ADC">
        <w:tc>
          <w:tcPr>
            <w:tcW w:w="142" w:type="dxa"/>
            <w:tcBorders>
              <w:left w:val="single" w:sz="4" w:space="0" w:color="auto"/>
            </w:tcBorders>
          </w:tcPr>
          <w:p w14:paraId="64484FC2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28A5AF" w14:textId="77777777" w:rsidR="00C67B83" w:rsidRPr="00410371" w:rsidRDefault="006D28FE" w:rsidP="00FD6A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7B8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3690D1B" w14:textId="77777777" w:rsidR="00C67B83" w:rsidRDefault="00C67B83" w:rsidP="00FD6A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28992E" w14:textId="0C89F709" w:rsidR="00C67B83" w:rsidRPr="00410371" w:rsidRDefault="006D28FE" w:rsidP="00FD6A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A132A">
                <w:rPr>
                  <w:b/>
                  <w:noProof/>
                  <w:sz w:val="28"/>
                </w:rPr>
                <w:t>0834</w:t>
              </w:r>
            </w:fldSimple>
          </w:p>
        </w:tc>
        <w:tc>
          <w:tcPr>
            <w:tcW w:w="709" w:type="dxa"/>
          </w:tcPr>
          <w:p w14:paraId="2089416B" w14:textId="77777777" w:rsidR="00C67B83" w:rsidRDefault="00C67B83" w:rsidP="00FD6A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F7931" w14:textId="4FE95F2C" w:rsidR="00C67B83" w:rsidRPr="00410371" w:rsidRDefault="000E7A3D" w:rsidP="00FD6A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CF9260B" w14:textId="77777777" w:rsidR="00C67B83" w:rsidRDefault="00C67B83" w:rsidP="00FD6A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353449" w14:textId="777D9C76" w:rsidR="00C67B83" w:rsidRPr="00410371" w:rsidRDefault="006D28FE" w:rsidP="00FD6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7B83">
                <w:rPr>
                  <w:b/>
                  <w:noProof/>
                  <w:sz w:val="28"/>
                </w:rPr>
                <w:t>16.</w:t>
              </w:r>
              <w:r w:rsidR="00433714">
                <w:rPr>
                  <w:b/>
                  <w:noProof/>
                  <w:sz w:val="28"/>
                </w:rPr>
                <w:t>3</w:t>
              </w:r>
              <w:r w:rsidR="00C67B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3A884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CAB13A8" w14:textId="77777777" w:rsidTr="00FD6A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21BA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4915F75D" w14:textId="77777777" w:rsidTr="00FD6A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DECE5" w14:textId="77777777" w:rsidR="00C67B83" w:rsidRPr="00F25D98" w:rsidRDefault="00C67B83" w:rsidP="00FD6A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B83" w14:paraId="52860652" w14:textId="77777777" w:rsidTr="00FD6ADC">
        <w:tc>
          <w:tcPr>
            <w:tcW w:w="9641" w:type="dxa"/>
            <w:gridSpan w:val="9"/>
          </w:tcPr>
          <w:p w14:paraId="6ABF9362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AD4AF5" w14:textId="77777777" w:rsidR="00C67B83" w:rsidRDefault="00C67B83" w:rsidP="00C67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B83" w14:paraId="3B9CDD54" w14:textId="77777777" w:rsidTr="00FD6ADC">
        <w:tc>
          <w:tcPr>
            <w:tcW w:w="2835" w:type="dxa"/>
          </w:tcPr>
          <w:p w14:paraId="65218AAB" w14:textId="77777777" w:rsidR="00C67B83" w:rsidRDefault="00C67B83" w:rsidP="00FD6A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1B11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3999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74431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FD09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21DA97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BB370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AFAEB3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DC8CA" w14:textId="466148CF" w:rsidR="00C67B83" w:rsidRDefault="00234D56" w:rsidP="00FD6A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3A13B" w14:textId="77777777" w:rsidR="00C67B83" w:rsidRDefault="00C67B83" w:rsidP="00C67B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B83" w14:paraId="28CD1388" w14:textId="77777777" w:rsidTr="00FD6ADC">
        <w:tc>
          <w:tcPr>
            <w:tcW w:w="9640" w:type="dxa"/>
            <w:gridSpan w:val="11"/>
          </w:tcPr>
          <w:p w14:paraId="36AD1360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1873A61" w14:textId="77777777" w:rsidTr="00FD6A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31116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35A2C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5G AV</w:t>
            </w:r>
          </w:p>
        </w:tc>
      </w:tr>
      <w:tr w:rsidR="00C67B83" w14:paraId="5D7113C1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BD7606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9F5A1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256C503C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560FAD1A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09E0E" w14:textId="77777777" w:rsidR="00C67B83" w:rsidRDefault="006D28FE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B83">
                <w:rPr>
                  <w:noProof/>
                </w:rPr>
                <w:t>Nokia, Nokia Shanghai Bell</w:t>
              </w:r>
            </w:fldSimple>
          </w:p>
        </w:tc>
      </w:tr>
      <w:tr w:rsidR="00C67B83" w14:paraId="1F86C8B6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74EDCC5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85CA4" w14:textId="77777777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C67B83" w14:paraId="2562357A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10CEAC6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80344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7EFCBBAF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3AA40C4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8388ED" w14:textId="018BEB75" w:rsidR="00C67B83" w:rsidRPr="0020188F" w:rsidRDefault="006D28FE" w:rsidP="00FD6AD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018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C67B83" w:rsidRPr="0020188F">
              <w:rPr>
                <w:noProof/>
                <w:lang w:val="de-DE"/>
              </w:rPr>
              <w:t>5GS_Ph1-SEC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5228D140" w14:textId="77777777" w:rsidR="00C67B83" w:rsidRPr="0020188F" w:rsidRDefault="00C67B83" w:rsidP="00FD6AD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0667C" w14:textId="77777777" w:rsidR="00C67B83" w:rsidRDefault="00C67B83" w:rsidP="00FD6A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85B8B" w14:textId="753EC914" w:rsidR="00C67B83" w:rsidRDefault="00C67B83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8552D2">
              <w:t>31</w:t>
            </w:r>
            <w:r w:rsidR="00FD3349">
              <w:t>.8.2020</w:t>
            </w:r>
          </w:p>
        </w:tc>
      </w:tr>
      <w:tr w:rsidR="00C67B83" w14:paraId="177FF5E5" w14:textId="77777777" w:rsidTr="00FD6ADC">
        <w:tc>
          <w:tcPr>
            <w:tcW w:w="1843" w:type="dxa"/>
            <w:tcBorders>
              <w:left w:val="single" w:sz="4" w:space="0" w:color="auto"/>
            </w:tcBorders>
          </w:tcPr>
          <w:p w14:paraId="40B937C3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D122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CF161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091EF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3B3C2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E65CD84" w14:textId="77777777" w:rsidTr="00FD6A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9157B" w14:textId="77777777" w:rsidR="00C67B83" w:rsidRDefault="00C67B83" w:rsidP="00FD6A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9C782" w14:textId="52BEB41E" w:rsidR="00C67B83" w:rsidRDefault="008552D2" w:rsidP="00F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6E91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78610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F0AB8" w14:textId="77777777" w:rsidR="00C67B83" w:rsidRDefault="00C67B83" w:rsidP="00FD6A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B3F3C" w14:textId="0D7C1FDD" w:rsidR="00C67B83" w:rsidRDefault="006D28FE" w:rsidP="00FD6A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5B65">
                <w:rPr>
                  <w:noProof/>
                </w:rPr>
                <w:t>R</w:t>
              </w:r>
              <w:r w:rsidR="00C67B83">
                <w:rPr>
                  <w:noProof/>
                </w:rPr>
                <w:t>el-16</w:t>
              </w:r>
            </w:fldSimple>
          </w:p>
        </w:tc>
      </w:tr>
      <w:tr w:rsidR="00C67B83" w14:paraId="7C7F6A9D" w14:textId="77777777" w:rsidTr="00FD6A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A304D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6BAA4E" w14:textId="77777777" w:rsidR="00C67B83" w:rsidRDefault="00C67B83" w:rsidP="00FD6A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12BE2" w14:textId="77777777" w:rsidR="00C67B83" w:rsidRDefault="00C67B83" w:rsidP="00FD6A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D5AC1" w14:textId="77777777" w:rsidR="00C67B83" w:rsidRPr="007C2097" w:rsidRDefault="00C67B83" w:rsidP="00FD6A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7B83" w14:paraId="5D6D6F46" w14:textId="77777777" w:rsidTr="00FD6ADC">
        <w:tc>
          <w:tcPr>
            <w:tcW w:w="1843" w:type="dxa"/>
          </w:tcPr>
          <w:p w14:paraId="3F29F455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F3EEA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3126395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2A93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317F0" w14:textId="77777777" w:rsidR="009F6E91" w:rsidRDefault="00F10D41" w:rsidP="00F10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clarifications on 5G AKA process in addition to editorial corrections</w:t>
            </w:r>
            <w:r w:rsidR="009F6E91">
              <w:rPr>
                <w:noProof/>
              </w:rPr>
              <w:t xml:space="preserve"> summarized in change summary.</w:t>
            </w:r>
          </w:p>
          <w:p w14:paraId="6032AC8C" w14:textId="6E85FA6B" w:rsidR="00C67B83" w:rsidRDefault="009F6E91" w:rsidP="00F10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10D41">
              <w:rPr>
                <w:noProof/>
              </w:rPr>
              <w:t>n particular d</w:t>
            </w:r>
            <w:r w:rsidR="00C67B83">
              <w:rPr>
                <w:noProof/>
              </w:rPr>
              <w:t>uring the development of the specification it was decided that the home network does not send the KSEAF to the AMF/SEAF before authentication confirmation from the visited network has been received. Due to this, a new AV, the 5G SE AV was introduced. The text is not completely aligned, after this decision was taken.</w:t>
            </w:r>
          </w:p>
        </w:tc>
      </w:tr>
      <w:tr w:rsidR="00C67B83" w14:paraId="2B3C9A32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141C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74CDE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1753C20E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6D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D28BB" w14:textId="01FA28B1" w:rsidR="00F10D41" w:rsidRDefault="00F10D4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2CC69B82" w14:textId="578E26F7" w:rsidR="00F10D41" w:rsidRDefault="009F6E9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clarification</w:t>
            </w:r>
            <w:r w:rsidR="005162B4">
              <w:t xml:space="preserve"> step 2</w:t>
            </w:r>
            <w:r>
              <w:t xml:space="preserve">: UDM has received SUCI, how can it include SUPI, addition is necessary: after </w:t>
            </w:r>
            <w:proofErr w:type="spellStart"/>
            <w:r>
              <w:t>deconcealment</w:t>
            </w:r>
            <w:proofErr w:type="spellEnd"/>
            <w:r>
              <w:t xml:space="preserve"> of SUCI by SIDF</w:t>
            </w:r>
          </w:p>
          <w:p w14:paraId="61BC1EA6" w14:textId="5B30DE63" w:rsidR="009F6E91" w:rsidRDefault="009F6E9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clarification to NOTE 2 to make it a release- independent NOTE</w:t>
            </w:r>
          </w:p>
          <w:p w14:paraId="12F9F2A9" w14:textId="7CD05B32" w:rsidR="009F6E91" w:rsidRDefault="005162B4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in </w:t>
            </w:r>
            <w:r w:rsidR="009F6E91">
              <w:rPr>
                <w:noProof/>
              </w:rPr>
              <w:t>step 7 USIM verifies received values, not the 5G AV</w:t>
            </w:r>
          </w:p>
          <w:p w14:paraId="6C1E5F00" w14:textId="60478832" w:rsidR="009F6E91" w:rsidRDefault="009F6E91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11 – clarification which AV </w:t>
            </w:r>
            <w:r w:rsidR="005162B4">
              <w:rPr>
                <w:noProof/>
              </w:rPr>
              <w:t xml:space="preserve">is meant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5G AV</w:t>
            </w:r>
          </w:p>
          <w:p w14:paraId="794641B5" w14:textId="3340C9E5" w:rsidR="00C67B83" w:rsidRDefault="00C67B83" w:rsidP="00FD6A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step 12 what currently is only clear from stage 3 spec</w:t>
            </w:r>
            <w:r w:rsidR="009F6E91">
              <w:rPr>
                <w:noProof/>
              </w:rPr>
              <w:t xml:space="preserve"> (see reason of change)</w:t>
            </w:r>
            <w:r>
              <w:rPr>
                <w:noProof/>
              </w:rPr>
              <w:t>. Add: if</w:t>
            </w:r>
            <w:r w:rsidRPr="000A20D5">
              <w:rPr>
                <w:noProof/>
              </w:rPr>
              <w:t xml:space="preserve"> the authentication was not successful, the Response message shall only include the authentication result.</w:t>
            </w:r>
          </w:p>
        </w:tc>
      </w:tr>
      <w:tr w:rsidR="00C67B83" w14:paraId="3EEA0C11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84BF6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6CAA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E60F4D4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C202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891D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Unclearity in the specification text.</w:t>
            </w:r>
          </w:p>
        </w:tc>
      </w:tr>
      <w:tr w:rsidR="00C67B83" w14:paraId="53526995" w14:textId="77777777" w:rsidTr="00FD6ADC">
        <w:tc>
          <w:tcPr>
            <w:tcW w:w="2694" w:type="dxa"/>
            <w:gridSpan w:val="2"/>
          </w:tcPr>
          <w:p w14:paraId="389D33F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96F8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0BDA23AB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9498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6AD10" w14:textId="1B5A9059" w:rsidR="00C67B83" w:rsidRDefault="00BB5C2F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C67B83" w14:paraId="7F293CAA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71D54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D00ED" w14:textId="77777777" w:rsidR="00C67B83" w:rsidRDefault="00C67B83" w:rsidP="00FD6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B83" w14:paraId="5970EF0B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4B47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9D702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DA3714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FBB74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472C0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B83" w14:paraId="15659DEC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F656A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28D58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529C9" w14:textId="7321ADEC" w:rsidR="00C67B83" w:rsidRDefault="009F6E91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0BC11" w14:textId="77777777" w:rsidR="00C67B83" w:rsidRDefault="00C67B83" w:rsidP="00FD6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BACEC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19B14F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2572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187E5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0ADF" w14:textId="6E1A2494" w:rsidR="00C67B83" w:rsidRDefault="009F6E91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8ED13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BA023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6F16AB06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00EB1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0674D" w14:textId="77777777" w:rsidR="00C67B83" w:rsidRDefault="00C67B83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7EE5C" w14:textId="7BFA26B1" w:rsidR="00C67B83" w:rsidRDefault="009F6E91" w:rsidP="00FD6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FFCC9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1A228" w14:textId="77777777" w:rsidR="00C67B83" w:rsidRDefault="00C67B83" w:rsidP="00FD6A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B83" w14:paraId="720F3B95" w14:textId="77777777" w:rsidTr="00FD6A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04DB" w14:textId="77777777" w:rsidR="00C67B83" w:rsidRDefault="00C67B83" w:rsidP="00FD6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3332F" w14:textId="77777777" w:rsidR="00C67B83" w:rsidRDefault="00C67B83" w:rsidP="00FD6ADC">
            <w:pPr>
              <w:pStyle w:val="CRCoverPage"/>
              <w:spacing w:after="0"/>
              <w:rPr>
                <w:noProof/>
              </w:rPr>
            </w:pPr>
          </w:p>
        </w:tc>
      </w:tr>
      <w:tr w:rsidR="00C67B83" w14:paraId="3763F442" w14:textId="77777777" w:rsidTr="00FD6A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DB518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93E34" w14:textId="240F2C25" w:rsidR="008552D2" w:rsidRDefault="00C67B83" w:rsidP="00201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and 4 a connected! Line entering needed.</w:t>
            </w:r>
            <w:ins w:id="1" w:author="Nokia5" w:date="2020-08-31T15:13:00Z">
              <w:r w:rsidR="0020188F" w:rsidDel="0020188F">
                <w:rPr>
                  <w:noProof/>
                </w:rPr>
                <w:t xml:space="preserve"> </w:t>
              </w:r>
            </w:ins>
          </w:p>
        </w:tc>
      </w:tr>
      <w:tr w:rsidR="00C67B83" w:rsidRPr="008863B9" w14:paraId="4AED65D7" w14:textId="77777777" w:rsidTr="00FD6A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E57A1" w14:textId="77777777" w:rsidR="00C67B83" w:rsidRPr="008863B9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947230" w14:textId="77777777" w:rsidR="00C67B83" w:rsidRPr="008863B9" w:rsidRDefault="00C67B83" w:rsidP="00FD6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B83" w14:paraId="268C7438" w14:textId="77777777" w:rsidTr="00FD6A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8D11C" w14:textId="77777777" w:rsidR="00C67B83" w:rsidRDefault="00C67B83" w:rsidP="00F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D725" w14:textId="0AF399AE" w:rsidR="00C67B83" w:rsidRDefault="00433714" w:rsidP="00FD6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S3-</w:t>
            </w:r>
            <w:r w:rsidR="000E7A3D">
              <w:rPr>
                <w:noProof/>
              </w:rPr>
              <w:t>201878</w:t>
            </w:r>
            <w:r w:rsidR="008552D2">
              <w:rPr>
                <w:noProof/>
              </w:rPr>
              <w:t>-r4</w:t>
            </w:r>
          </w:p>
        </w:tc>
      </w:tr>
    </w:tbl>
    <w:p w14:paraId="755350A6" w14:textId="77777777" w:rsidR="00C67B83" w:rsidRDefault="00C67B83" w:rsidP="00C67B83">
      <w:pPr>
        <w:pStyle w:val="CRCoverPage"/>
        <w:spacing w:after="0"/>
        <w:rPr>
          <w:noProof/>
          <w:sz w:val="8"/>
          <w:szCs w:val="8"/>
        </w:rPr>
      </w:pPr>
    </w:p>
    <w:p w14:paraId="1849D503" w14:textId="58B4CD03" w:rsidR="00C67B83" w:rsidRDefault="00C67B83" w:rsidP="00C67B83">
      <w:pPr>
        <w:rPr>
          <w:noProof/>
        </w:rPr>
      </w:pPr>
    </w:p>
    <w:p w14:paraId="2B29CA6D" w14:textId="7D47855F" w:rsidR="0096705D" w:rsidRDefault="0096705D" w:rsidP="00C67B83">
      <w:pPr>
        <w:rPr>
          <w:noProof/>
        </w:rPr>
      </w:pPr>
    </w:p>
    <w:p w14:paraId="3E870203" w14:textId="77777777" w:rsidR="0096705D" w:rsidRDefault="0096705D" w:rsidP="00C67B83">
      <w:pPr>
        <w:rPr>
          <w:noProof/>
        </w:rPr>
      </w:pPr>
    </w:p>
    <w:p w14:paraId="637D8C5C" w14:textId="77777777" w:rsidR="00C67B83" w:rsidRDefault="00C67B83" w:rsidP="00C67B83">
      <w:pPr>
        <w:rPr>
          <w:noProof/>
        </w:rPr>
      </w:pPr>
      <w:bookmarkStart w:id="2" w:name="_Hlk49764124"/>
    </w:p>
    <w:p w14:paraId="48A72C61" w14:textId="0EA32200" w:rsidR="005C7DB7" w:rsidRDefault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t xml:space="preserve">***** START OF CHANGES </w:t>
      </w:r>
    </w:p>
    <w:bookmarkEnd w:id="2"/>
    <w:p w14:paraId="235C0A1B" w14:textId="77777777" w:rsidR="00C3306C" w:rsidRPr="002745E1" w:rsidRDefault="00C3306C">
      <w:pPr>
        <w:rPr>
          <w:b/>
          <w:bCs/>
          <w:noProof/>
          <w:sz w:val="36"/>
          <w:szCs w:val="36"/>
        </w:rPr>
      </w:pPr>
    </w:p>
    <w:p w14:paraId="47AD781F" w14:textId="6AEB8849" w:rsidR="002745E1" w:rsidRDefault="002745E1">
      <w:pPr>
        <w:rPr>
          <w:noProof/>
        </w:rPr>
      </w:pPr>
    </w:p>
    <w:p w14:paraId="4FE54EC4" w14:textId="77777777" w:rsidR="005C7DB7" w:rsidRPr="00C61A7E" w:rsidRDefault="005C7DB7" w:rsidP="005C7DB7">
      <w:pPr>
        <w:pStyle w:val="Heading5"/>
      </w:pPr>
      <w:bookmarkStart w:id="3" w:name="_Toc19634623"/>
      <w:bookmarkStart w:id="4" w:name="_Toc26875683"/>
      <w:bookmarkStart w:id="5" w:name="_Toc35528434"/>
      <w:bookmarkStart w:id="6" w:name="_Toc35533195"/>
      <w:r>
        <w:t>6.1.3.2.0</w:t>
      </w:r>
      <w:r>
        <w:tab/>
        <w:t>5G AKA</w:t>
      </w:r>
      <w:bookmarkEnd w:id="3"/>
      <w:bookmarkEnd w:id="4"/>
      <w:bookmarkEnd w:id="5"/>
      <w:bookmarkEnd w:id="6"/>
    </w:p>
    <w:p w14:paraId="2B0B8335" w14:textId="77777777" w:rsidR="005C7DB7" w:rsidRPr="007B0C8B" w:rsidRDefault="005C7DB7" w:rsidP="005C7DB7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73B53F19" w14:textId="77777777" w:rsidR="005C7DB7" w:rsidRPr="007B0C8B" w:rsidRDefault="005C7DB7" w:rsidP="005C7DB7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0B42A0CA" w14:textId="2F1EF9DB" w:rsidR="005C7DB7" w:rsidRPr="007B0C8B" w:rsidRDefault="005C7DB7" w:rsidP="005C7DB7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bookmarkStart w:id="7" w:name="_MON_1592037721"/>
    <w:bookmarkEnd w:id="7"/>
    <w:p w14:paraId="161F1EDB" w14:textId="77777777" w:rsidR="005C7DB7" w:rsidRPr="007B0C8B" w:rsidRDefault="005C7DB7" w:rsidP="005C7DB7">
      <w:pPr>
        <w:pStyle w:val="TH"/>
      </w:pPr>
      <w:r>
        <w:object w:dxaOrig="9360" w:dyaOrig="7724" w14:anchorId="505E6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pt;height:386pt" o:ole="">
            <v:imagedata r:id="rId17" o:title=""/>
          </v:shape>
          <o:OLEObject Type="Embed" ProgID="Word.Document.8" ShapeID="_x0000_i1025" DrawAspect="Content" ObjectID="_1660392178" r:id="rId18">
            <o:FieldCodes>\s</o:FieldCodes>
          </o:OLEObject>
        </w:object>
      </w:r>
    </w:p>
    <w:p w14:paraId="42EF773F" w14:textId="77777777" w:rsidR="005C7DB7" w:rsidRPr="007B0C8B" w:rsidRDefault="005C7DB7" w:rsidP="005C7DB7">
      <w:pPr>
        <w:pStyle w:val="TF"/>
      </w:pPr>
      <w:r w:rsidRPr="007B0C8B">
        <w:t>Figure 6.1.3.2-1: Authentication procedure for 5G AKA</w:t>
      </w:r>
    </w:p>
    <w:p w14:paraId="77BE94DC" w14:textId="77777777" w:rsidR="005C7DB7" w:rsidRDefault="005C7DB7" w:rsidP="005C7DB7">
      <w:r w:rsidRPr="007B0C8B">
        <w:t>The authentication procedure for 5G AKA works as follows, cf. also Figure 6.1.3.2-1:</w:t>
      </w:r>
    </w:p>
    <w:p w14:paraId="6561A81E" w14:textId="421A1C26" w:rsidR="005C7DB7" w:rsidRPr="007B0C8B" w:rsidRDefault="005C7DB7" w:rsidP="005C7DB7">
      <w:pPr>
        <w:pStyle w:val="B1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E7B6BD3" w14:textId="2EAEDD3C" w:rsidR="005C7DB7" w:rsidRDefault="005C7DB7" w:rsidP="005C7DB7">
      <w:pPr>
        <w:pStyle w:val="B1"/>
      </w:pPr>
      <w:r w:rsidRPr="007B0C8B">
        <w:lastRenderedPageBreak/>
        <w:t>2.</w:t>
      </w:r>
      <w:r w:rsidRPr="007B0C8B">
        <w:tab/>
        <w:t xml:space="preserve">The UDM shall then return the 5G HE AV to the AUSF </w:t>
      </w:r>
      <w:r>
        <w:t xml:space="preserve">together with an indication that the 5G HE AV is to be used for </w:t>
      </w:r>
      <w:del w:id="8" w:author="Nokia1" w:date="2020-05-01T12:39:00Z">
        <w:r w:rsidDel="002745E1">
          <w:delText>5G-AKA</w:delText>
        </w:r>
      </w:del>
      <w:ins w:id="9" w:author="Nokia1" w:date="2020-05-01T12:39:00Z">
        <w:r w:rsidR="002745E1">
          <w:t>5</w:t>
        </w:r>
      </w:ins>
      <w:ins w:id="10" w:author="Nokia2" w:date="2020-05-13T23:09:00Z">
        <w:r w:rsidR="009A44A7">
          <w:t>G</w:t>
        </w:r>
      </w:ins>
      <w:ins w:id="11" w:author="Nokia1" w:date="2020-05-01T12:39:00Z">
        <w:r w:rsidR="002745E1">
          <w:t xml:space="preserve"> AKA</w:t>
        </w:r>
      </w:ins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In case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>, UDM 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</w:t>
      </w:r>
      <w:ins w:id="12" w:author="Nokia5" w:date="2020-08-31T14:50:00Z">
        <w:r w:rsidR="005162B4">
          <w:t xml:space="preserve"> after </w:t>
        </w:r>
        <w:proofErr w:type="spellStart"/>
        <w:r w:rsidR="005162B4">
          <w:t>deconcealment</w:t>
        </w:r>
        <w:proofErr w:type="spellEnd"/>
        <w:r w:rsidR="005162B4">
          <w:t xml:space="preserve"> of SUCI by SIDF</w:t>
        </w:r>
      </w:ins>
      <w:r>
        <w:t xml:space="preserve">. </w:t>
      </w:r>
      <w:r w:rsidRPr="007B0C8B">
        <w:t xml:space="preserve"> </w:t>
      </w:r>
    </w:p>
    <w:p w14:paraId="3A53D8C1" w14:textId="77777777" w:rsidR="00065805" w:rsidRPr="007B0C8B" w:rsidRDefault="00065805" w:rsidP="00065805">
      <w:pPr>
        <w:pStyle w:val="B2"/>
      </w:pPr>
      <w:r w:rsidRPr="00B32D78">
        <w:t xml:space="preserve">If a subscriber has an AKMA subscription, the UDM shall include the AKMA indication in the </w:t>
      </w:r>
      <w:proofErr w:type="spellStart"/>
      <w:r w:rsidRPr="00B32D78">
        <w:t>Nudm_UEAuthentication_Get</w:t>
      </w:r>
      <w:proofErr w:type="spellEnd"/>
      <w:r w:rsidRPr="00B32D78">
        <w:t xml:space="preserve"> Response.</w:t>
      </w:r>
      <w:r>
        <w:t xml:space="preserve"> </w:t>
      </w:r>
      <w:r w:rsidRPr="007B0C8B">
        <w:t xml:space="preserve"> </w:t>
      </w:r>
    </w:p>
    <w:p w14:paraId="17E0A8B3" w14:textId="77777777" w:rsidR="005C7DB7" w:rsidRDefault="005C7DB7" w:rsidP="005C7DB7">
      <w:pPr>
        <w:pStyle w:val="B1"/>
        <w:rPr>
          <w:ins w:id="13" w:author="Nokia1" w:date="2020-04-03T19:06:00Z"/>
        </w:rPr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0FE47132" w14:textId="31A4662C" w:rsidR="005C7DB7" w:rsidRPr="007B0C8B" w:rsidRDefault="005C7DB7" w:rsidP="005C7DB7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</w:t>
      </w:r>
      <w:r w:rsidRPr="005C7DB7">
        <w:t>K</w:t>
      </w:r>
      <w:r w:rsidRPr="005C7DB7">
        <w:rPr>
          <w:vertAlign w:val="subscript"/>
        </w:rPr>
        <w:t>AUSF</w:t>
      </w:r>
      <w:r w:rsidRPr="005C7DB7">
        <w:t>(according</w:t>
      </w:r>
      <w:r w:rsidRPr="007B0C8B">
        <w:t xml:space="preserve">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49D7423C" w14:textId="61E51BC5" w:rsidR="005C7DB7" w:rsidRPr="007B0C8B" w:rsidRDefault="005C7DB7" w:rsidP="005C7DB7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ins w:id="14" w:author="Nokia3" w:date="2020-08-26T22:32:00Z">
        <w:r w:rsidR="00065805">
          <w:t xml:space="preserve"> and </w:t>
        </w:r>
      </w:ins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6214E50A" w14:textId="2DBEFF57" w:rsidR="005C7DB7" w:rsidRDefault="005C7DB7" w:rsidP="005C7DB7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del w:id="15" w:author="Nokia1" w:date="2020-04-03T19:12:00Z">
        <w:r w:rsidRPr="005162B4" w:rsidDel="005C7DB7">
          <w:delText>-</w:delText>
        </w:r>
      </w:del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 xml:space="preserve">The SEAF shall set the ABBA </w:t>
      </w:r>
      <w:del w:id="16" w:author="Nokia3" w:date="2020-05-01T11:30:00Z">
        <w:r w:rsidRPr="00E85991" w:rsidDel="00C03F98">
          <w:delText>par</w:delText>
        </w:r>
        <w:r w:rsidDel="00C03F98">
          <w:delText xml:space="preserve">emeter </w:delText>
        </w:r>
      </w:del>
      <w:ins w:id="17" w:author="Nokia3" w:date="2020-05-01T11:30:00Z">
        <w:r w:rsidR="00C03F98">
          <w:t xml:space="preserve">parameter </w:t>
        </w:r>
      </w:ins>
      <w:r>
        <w:t>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56A3AA64" w14:textId="056A0584" w:rsidR="005C7DB7" w:rsidRPr="007B0C8B" w:rsidRDefault="005C7DB7" w:rsidP="005C7DB7">
      <w:pPr>
        <w:pStyle w:val="NO"/>
      </w:pPr>
      <w:r>
        <w:t xml:space="preserve">NOTE 2: </w:t>
      </w:r>
      <w:r w:rsidRPr="0081035A">
        <w:t>The ABBA parameter is included to enable the bidding down protection of security features</w:t>
      </w:r>
      <w:del w:id="18" w:author="Nokia5" w:date="2020-08-31T14:50:00Z">
        <w:r w:rsidRPr="0081035A" w:rsidDel="005162B4">
          <w:delText xml:space="preserve"> that may be introduced later</w:delText>
        </w:r>
      </w:del>
      <w:r w:rsidRPr="0081035A">
        <w:t>.</w:t>
      </w:r>
    </w:p>
    <w:p w14:paraId="5FCC9E89" w14:textId="4695D02B" w:rsidR="005C7DB7" w:rsidRPr="007B0C8B" w:rsidRDefault="005C7DB7" w:rsidP="005C7DB7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</w:t>
      </w:r>
      <w:del w:id="19" w:author="Nokia5" w:date="2020-08-31T14:51:00Z">
        <w:r w:rsidDel="005162B4">
          <w:delText>5G AV</w:delText>
        </w:r>
      </w:del>
      <w:ins w:id="20" w:author="Nokia5" w:date="2020-08-31T14:51:00Z">
        <w:r w:rsidR="005162B4">
          <w:t>received values</w:t>
        </w:r>
      </w:ins>
      <w:r>
        <w:t xml:space="preserve">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47EAD04D" w14:textId="77777777" w:rsidR="005C7DB7" w:rsidRDefault="005C7DB7" w:rsidP="005C7DB7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1645EE58" w14:textId="77777777" w:rsidR="005C7DB7" w:rsidRPr="007B0C8B" w:rsidRDefault="005C7DB7" w:rsidP="005C7DB7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13D56DAE" w14:textId="77777777" w:rsidR="005C7DB7" w:rsidRPr="007B0C8B" w:rsidRDefault="005C7DB7" w:rsidP="005C7DB7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6A655852" w14:textId="339AEECC" w:rsidR="00EC7BA1" w:rsidRPr="007B0C8B" w:rsidRDefault="005C7DB7" w:rsidP="00EC7BA1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  <w:r w:rsidR="00EC7BA1" w:rsidRPr="00EC7BA1">
        <w:t xml:space="preserve"> </w:t>
      </w:r>
    </w:p>
    <w:p w14:paraId="2FB29FDD" w14:textId="37B2C6E4" w:rsidR="005C7DB7" w:rsidRPr="007B0C8B" w:rsidRDefault="00EC7BA1" w:rsidP="005C7DB7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ins w:id="21" w:author="Nokia5" w:date="2020-08-31T14:51:00Z">
        <w:r w:rsidR="005162B4">
          <w:t xml:space="preserve">5G </w:t>
        </w:r>
      </w:ins>
      <w:r w:rsidRPr="007B0C8B">
        <w:t xml:space="preserve">AV has expired. If the </w:t>
      </w:r>
      <w:ins w:id="22" w:author="Nokia5" w:date="2020-08-31T14:51:00Z">
        <w:r w:rsidR="005162B4">
          <w:t xml:space="preserve">5G </w:t>
        </w:r>
      </w:ins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 w:rsidDel="009B3C87">
        <w:t>Upon successful authentication, the AUSF shall store the K</w:t>
      </w:r>
      <w:r w:rsidRPr="003E7202" w:rsidDel="009B3C87">
        <w:rPr>
          <w:vertAlign w:val="subscript"/>
        </w:rPr>
        <w:t>AUSF</w:t>
      </w:r>
      <w:r w:rsidDel="009B3C87">
        <w:rPr>
          <w:vertAlign w:val="subscript"/>
        </w:rPr>
        <w:t xml:space="preserve">.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ins w:id="23" w:author="Nokia3" w:date="2020-08-27T11:30:00Z">
        <w:r w:rsidR="00C3306C">
          <w:t xml:space="preserve"> </w:t>
        </w:r>
      </w:ins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72ABA1A5" w14:textId="35F291E3" w:rsidR="005C7DB7" w:rsidRPr="00C67B83" w:rsidRDefault="005C7DB7" w:rsidP="00A87D33">
      <w:pPr>
        <w:pStyle w:val="B1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  <w:bookmarkStart w:id="24" w:name="_Hlk40306543"/>
    </w:p>
    <w:bookmarkEnd w:id="24"/>
    <w:p w14:paraId="3D653845" w14:textId="795031E6" w:rsidR="005C7DB7" w:rsidRPr="007B0C8B" w:rsidRDefault="005C7DB7" w:rsidP="005C7DB7">
      <w:r w:rsidRPr="007B0C8B">
        <w:lastRenderedPageBreak/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</w:t>
      </w:r>
      <w:r w:rsidRPr="005C7DB7">
        <w:t>message</w:t>
      </w:r>
      <w:ins w:id="25" w:author="Nokia1" w:date="2020-04-03T19:04:00Z">
        <w:r>
          <w:t xml:space="preserve"> </w:t>
        </w:r>
      </w:ins>
      <w:r w:rsidRPr="005C7DB7">
        <w:t>shall</w:t>
      </w:r>
      <w:r w:rsidRPr="00942B90">
        <w:t xml:space="preserve">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6F2C7652" w14:textId="68E54A34" w:rsidR="005C7DB7" w:rsidRDefault="005C7DB7" w:rsidP="005C7DB7">
      <w:r w:rsidRPr="00E05513">
        <w:t xml:space="preserve">If a SUCI was used for this authentication, then the SEAF shall only provide </w:t>
      </w:r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bookmarkStart w:id="26" w:name="_Hlk49778329"/>
      <w:ins w:id="27" w:author="Nokia5" w:date="2020-08-31T14:52:00Z">
        <w:r w:rsidR="005162B4">
          <w:t>K</w:t>
        </w:r>
        <w:r w:rsidR="005162B4" w:rsidRPr="003D12AD">
          <w:rPr>
            <w:vertAlign w:val="subscript"/>
          </w:rPr>
          <w:t>SEAF</w:t>
        </w:r>
        <w:r w:rsidR="005162B4">
          <w:t xml:space="preserve"> and </w:t>
        </w:r>
      </w:ins>
      <w:bookmarkEnd w:id="26"/>
      <w:r w:rsidRPr="00E05513">
        <w:t>SUPI; no communication services will be provided to the UE until the SUPI is known to the serving network.</w:t>
      </w:r>
    </w:p>
    <w:p w14:paraId="7DF23C55" w14:textId="5F8D4095" w:rsidR="001E41F3" w:rsidRDefault="005C7DB7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</w:t>
      </w:r>
    </w:p>
    <w:p w14:paraId="48F36DD2" w14:textId="38A1061B" w:rsidR="002745E1" w:rsidRDefault="002745E1"/>
    <w:p w14:paraId="1F4B9B43" w14:textId="77777777" w:rsidR="003B511F" w:rsidRDefault="003B511F" w:rsidP="003B511F"/>
    <w:p w14:paraId="32902BC3" w14:textId="77777777" w:rsidR="003B511F" w:rsidRDefault="003B511F" w:rsidP="003B511F"/>
    <w:p w14:paraId="14740B55" w14:textId="77777777" w:rsidR="00C3306C" w:rsidRDefault="00C3306C"/>
    <w:p w14:paraId="15BCCA50" w14:textId="221F388A" w:rsidR="002745E1" w:rsidRPr="002745E1" w:rsidRDefault="002745E1" w:rsidP="002745E1">
      <w:pPr>
        <w:rPr>
          <w:b/>
          <w:bCs/>
          <w:noProof/>
          <w:sz w:val="36"/>
          <w:szCs w:val="36"/>
        </w:rPr>
      </w:pPr>
      <w:r w:rsidRPr="002745E1">
        <w:rPr>
          <w:b/>
          <w:bCs/>
          <w:noProof/>
          <w:sz w:val="36"/>
          <w:szCs w:val="36"/>
        </w:rPr>
        <w:t xml:space="preserve">***** </w:t>
      </w:r>
      <w:r>
        <w:rPr>
          <w:b/>
          <w:bCs/>
          <w:noProof/>
          <w:sz w:val="36"/>
          <w:szCs w:val="36"/>
        </w:rPr>
        <w:t>END</w:t>
      </w:r>
      <w:r w:rsidRPr="002745E1">
        <w:rPr>
          <w:b/>
          <w:bCs/>
          <w:noProof/>
          <w:sz w:val="36"/>
          <w:szCs w:val="36"/>
        </w:rPr>
        <w:t xml:space="preserve"> OF CHANGES </w:t>
      </w:r>
    </w:p>
    <w:p w14:paraId="5E58F506" w14:textId="77777777" w:rsidR="002745E1" w:rsidRDefault="002745E1">
      <w:pPr>
        <w:rPr>
          <w:noProof/>
        </w:rPr>
      </w:pPr>
    </w:p>
    <w:sectPr w:rsidR="002745E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443D3" w14:textId="77777777" w:rsidR="00150641" w:rsidRDefault="00150641">
      <w:r>
        <w:separator/>
      </w:r>
    </w:p>
  </w:endnote>
  <w:endnote w:type="continuationSeparator" w:id="0">
    <w:p w14:paraId="02663869" w14:textId="77777777" w:rsidR="00150641" w:rsidRDefault="0015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B7EF4" w14:textId="77777777" w:rsidR="00150641" w:rsidRDefault="00150641">
      <w:r>
        <w:separator/>
      </w:r>
    </w:p>
  </w:footnote>
  <w:footnote w:type="continuationSeparator" w:id="0">
    <w:p w14:paraId="321ADBDE" w14:textId="77777777" w:rsidR="00150641" w:rsidRDefault="0015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884035"/>
    <w:multiLevelType w:val="hybridMultilevel"/>
    <w:tmpl w:val="7D024A76"/>
    <w:lvl w:ilvl="0" w:tplc="68EA32E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6637C9F"/>
    <w:multiLevelType w:val="hybridMultilevel"/>
    <w:tmpl w:val="E4C051B0"/>
    <w:lvl w:ilvl="0" w:tplc="89C85AF4">
      <w:numFmt w:val="bullet"/>
      <w:lvlText w:val="-"/>
      <w:lvlJc w:val="left"/>
      <w:pPr>
        <w:ind w:left="928" w:hanging="360"/>
      </w:pPr>
      <w:rPr>
        <w:rFonts w:ascii="Nokia Sans" w:eastAsia="Times New Roman" w:hAnsi="Nokia 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5">
    <w15:presenceInfo w15:providerId="None" w15:userId="Nokia5"/>
  </w15:person>
  <w15:person w15:author="Nokia1">
    <w15:presenceInfo w15:providerId="None" w15:userId="Nokia1"/>
  </w15:person>
  <w15:person w15:author="Nokia2">
    <w15:presenceInfo w15:providerId="None" w15:userId="Nokia2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DC"/>
    <w:rsid w:val="00007A57"/>
    <w:rsid w:val="00022E4A"/>
    <w:rsid w:val="00065805"/>
    <w:rsid w:val="000A20D5"/>
    <w:rsid w:val="000A6394"/>
    <w:rsid w:val="000B7FED"/>
    <w:rsid w:val="000C038A"/>
    <w:rsid w:val="000C6598"/>
    <w:rsid w:val="000E7A3D"/>
    <w:rsid w:val="00101606"/>
    <w:rsid w:val="00145D43"/>
    <w:rsid w:val="00150641"/>
    <w:rsid w:val="00192C46"/>
    <w:rsid w:val="001A08B3"/>
    <w:rsid w:val="001A7B60"/>
    <w:rsid w:val="001B52F0"/>
    <w:rsid w:val="001B7A65"/>
    <w:rsid w:val="001C6910"/>
    <w:rsid w:val="001D16CF"/>
    <w:rsid w:val="001E2EA2"/>
    <w:rsid w:val="001E41F3"/>
    <w:rsid w:val="001E5673"/>
    <w:rsid w:val="0020188F"/>
    <w:rsid w:val="00234D56"/>
    <w:rsid w:val="0026004D"/>
    <w:rsid w:val="002640DD"/>
    <w:rsid w:val="00270603"/>
    <w:rsid w:val="002745E1"/>
    <w:rsid w:val="00275D12"/>
    <w:rsid w:val="00284E67"/>
    <w:rsid w:val="00284FEB"/>
    <w:rsid w:val="002860C4"/>
    <w:rsid w:val="002B5741"/>
    <w:rsid w:val="002E0587"/>
    <w:rsid w:val="00305409"/>
    <w:rsid w:val="00325B65"/>
    <w:rsid w:val="003609EF"/>
    <w:rsid w:val="0036231A"/>
    <w:rsid w:val="00374DD4"/>
    <w:rsid w:val="00387C23"/>
    <w:rsid w:val="003A07AA"/>
    <w:rsid w:val="003B511F"/>
    <w:rsid w:val="003D786C"/>
    <w:rsid w:val="003E1A36"/>
    <w:rsid w:val="00410371"/>
    <w:rsid w:val="004151B6"/>
    <w:rsid w:val="00415B53"/>
    <w:rsid w:val="004242F1"/>
    <w:rsid w:val="00433714"/>
    <w:rsid w:val="004B75B7"/>
    <w:rsid w:val="004D4BF1"/>
    <w:rsid w:val="004E2903"/>
    <w:rsid w:val="0051580D"/>
    <w:rsid w:val="005162B4"/>
    <w:rsid w:val="0054139B"/>
    <w:rsid w:val="00547111"/>
    <w:rsid w:val="00592D74"/>
    <w:rsid w:val="005B5A0E"/>
    <w:rsid w:val="005C7DB7"/>
    <w:rsid w:val="005E2C44"/>
    <w:rsid w:val="00621188"/>
    <w:rsid w:val="00622A92"/>
    <w:rsid w:val="006257ED"/>
    <w:rsid w:val="00646CD3"/>
    <w:rsid w:val="00695808"/>
    <w:rsid w:val="006A0B07"/>
    <w:rsid w:val="006A132A"/>
    <w:rsid w:val="006B46FB"/>
    <w:rsid w:val="006D28FE"/>
    <w:rsid w:val="006E21FB"/>
    <w:rsid w:val="007307C4"/>
    <w:rsid w:val="00751DBB"/>
    <w:rsid w:val="00792342"/>
    <w:rsid w:val="007977A8"/>
    <w:rsid w:val="007B3449"/>
    <w:rsid w:val="007B512A"/>
    <w:rsid w:val="007C1C5C"/>
    <w:rsid w:val="007C2097"/>
    <w:rsid w:val="007C2367"/>
    <w:rsid w:val="007D6A07"/>
    <w:rsid w:val="007F0F25"/>
    <w:rsid w:val="007F7259"/>
    <w:rsid w:val="008040A8"/>
    <w:rsid w:val="008279FA"/>
    <w:rsid w:val="008552D2"/>
    <w:rsid w:val="008626E7"/>
    <w:rsid w:val="00870EE7"/>
    <w:rsid w:val="0088624A"/>
    <w:rsid w:val="008863B9"/>
    <w:rsid w:val="008A45A6"/>
    <w:rsid w:val="008F686C"/>
    <w:rsid w:val="00904FCB"/>
    <w:rsid w:val="009102B7"/>
    <w:rsid w:val="009148DE"/>
    <w:rsid w:val="00936374"/>
    <w:rsid w:val="00941E30"/>
    <w:rsid w:val="0096705D"/>
    <w:rsid w:val="009777D9"/>
    <w:rsid w:val="00982A75"/>
    <w:rsid w:val="00991B88"/>
    <w:rsid w:val="009A274F"/>
    <w:rsid w:val="009A44A7"/>
    <w:rsid w:val="009A5753"/>
    <w:rsid w:val="009A579D"/>
    <w:rsid w:val="009B3C87"/>
    <w:rsid w:val="009E3297"/>
    <w:rsid w:val="009E7329"/>
    <w:rsid w:val="009F6E91"/>
    <w:rsid w:val="009F734F"/>
    <w:rsid w:val="00A246B6"/>
    <w:rsid w:val="00A37C25"/>
    <w:rsid w:val="00A47E70"/>
    <w:rsid w:val="00A50CF0"/>
    <w:rsid w:val="00A7671C"/>
    <w:rsid w:val="00A87D33"/>
    <w:rsid w:val="00AA2CBC"/>
    <w:rsid w:val="00AB123F"/>
    <w:rsid w:val="00AB6AD4"/>
    <w:rsid w:val="00AC5820"/>
    <w:rsid w:val="00AD1CD8"/>
    <w:rsid w:val="00B258BB"/>
    <w:rsid w:val="00B333BF"/>
    <w:rsid w:val="00B3365D"/>
    <w:rsid w:val="00B34351"/>
    <w:rsid w:val="00B43D52"/>
    <w:rsid w:val="00B4753E"/>
    <w:rsid w:val="00B62AC8"/>
    <w:rsid w:val="00B66269"/>
    <w:rsid w:val="00B67B97"/>
    <w:rsid w:val="00B968C8"/>
    <w:rsid w:val="00BA2023"/>
    <w:rsid w:val="00BA3EC5"/>
    <w:rsid w:val="00BA51D9"/>
    <w:rsid w:val="00BB3445"/>
    <w:rsid w:val="00BB5C2F"/>
    <w:rsid w:val="00BB5DFC"/>
    <w:rsid w:val="00BB6DFD"/>
    <w:rsid w:val="00BD279D"/>
    <w:rsid w:val="00BD6BB8"/>
    <w:rsid w:val="00BF34D8"/>
    <w:rsid w:val="00C03F98"/>
    <w:rsid w:val="00C3306C"/>
    <w:rsid w:val="00C66BA2"/>
    <w:rsid w:val="00C67B83"/>
    <w:rsid w:val="00C868B4"/>
    <w:rsid w:val="00C86F1E"/>
    <w:rsid w:val="00C870B8"/>
    <w:rsid w:val="00C95985"/>
    <w:rsid w:val="00CB17CC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3C16"/>
    <w:rsid w:val="00D66520"/>
    <w:rsid w:val="00D71140"/>
    <w:rsid w:val="00DC4403"/>
    <w:rsid w:val="00DD30A6"/>
    <w:rsid w:val="00DE34CF"/>
    <w:rsid w:val="00E00FE7"/>
    <w:rsid w:val="00E13F3D"/>
    <w:rsid w:val="00E34898"/>
    <w:rsid w:val="00E40AB4"/>
    <w:rsid w:val="00E95093"/>
    <w:rsid w:val="00EB09B7"/>
    <w:rsid w:val="00EC7BA1"/>
    <w:rsid w:val="00EE2C5F"/>
    <w:rsid w:val="00EE6A21"/>
    <w:rsid w:val="00EE7D7C"/>
    <w:rsid w:val="00F0503D"/>
    <w:rsid w:val="00F0512D"/>
    <w:rsid w:val="00F10D41"/>
    <w:rsid w:val="00F25D98"/>
    <w:rsid w:val="00F300FB"/>
    <w:rsid w:val="00F30E00"/>
    <w:rsid w:val="00FA04B9"/>
    <w:rsid w:val="00FB527B"/>
    <w:rsid w:val="00FB6386"/>
    <w:rsid w:val="00FC37D2"/>
    <w:rsid w:val="00FD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C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DB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C7D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C7D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A20D5"/>
    <w:pPr>
      <w:ind w:left="720"/>
      <w:contextualSpacing/>
    </w:pPr>
  </w:style>
  <w:style w:type="character" w:customStyle="1" w:styleId="B2Char">
    <w:name w:val="B2 Char"/>
    <w:link w:val="B2"/>
    <w:rsid w:val="0006580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306C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330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5AIRPNAIUNRU-931754773-708</_dlc_DocId>
    <_dlc_DocIdUrl xmlns="71c5aaf6-e6ce-465b-b873-5148d2a4c105">
      <Url>https://nokia.sharepoint.com/sites/c5g/security/_layouts/15/DocIdRedir.aspx?ID=5AIRPNAIUNRU-931754773-708</Url>
      <Description>5AIRPNAIUNRU-931754773-708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71683-19A5-467C-B89E-ACBA523DD9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D5A833-B7C0-4A61-89F2-7B95D08DC74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FA2A3F-342B-4967-8ECC-D09B6A12C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75EC7A-DAF4-467A-AADF-09EE56C8904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3564CFA-4AEF-43B9-8914-4A9CFF6D73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EACF29-E2F3-4194-9BE2-EFC83AA6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1288</Words>
  <Characters>8116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6</cp:revision>
  <cp:lastPrinted>1899-12-31T23:00:00Z</cp:lastPrinted>
  <dcterms:created xsi:type="dcterms:W3CDTF">2020-08-31T09:03:00Z</dcterms:created>
  <dcterms:modified xsi:type="dcterms:W3CDTF">2020-08-31T13:14:00Z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fdf6041b-ca62-4611-b1ea-ba64e7696fff</vt:lpwstr>
  </property>
</Properties>
</file>